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4</w:t>
      </w:r>
      <w:bookmarkStart w:id="10" w:name="_GoBack"/>
      <w:r>
        <w:rPr>
          <w:rFonts w:hint="eastAsia"/>
          <w:b/>
          <w:i/>
          <w:sz w:val="28"/>
          <w:highlight w:val="none"/>
          <w:lang w:val="en-US" w:eastAsia="zh-CN"/>
        </w:rPr>
        <w:t>4068</w:t>
      </w:r>
      <w:bookmarkEnd w:id="10"/>
    </w:p>
    <w:p>
      <w:pPr>
        <w:pStyle w:val="62"/>
        <w:rPr>
          <w:b w:val="0"/>
          <w:bCs/>
          <w:sz w:val="24"/>
        </w:rPr>
      </w:pPr>
      <w:r>
        <w:rPr>
          <w:rFonts w:hint="eastAsia"/>
          <w:sz w:val="24"/>
        </w:rPr>
        <w:t>Hyderabad, India 14</w:t>
      </w:r>
      <w:r>
        <w:rPr>
          <w:rFonts w:hint="eastAsia" w:eastAsia="宋体"/>
          <w:sz w:val="24"/>
          <w:lang w:val="en-US" w:eastAsia="zh-CN"/>
        </w:rPr>
        <w:t>th</w:t>
      </w:r>
      <w:r>
        <w:rPr>
          <w:rFonts w:hint="eastAsia"/>
          <w:sz w:val="24"/>
        </w:rPr>
        <w:t xml:space="preserve"> - 18</w:t>
      </w:r>
      <w:r>
        <w:rPr>
          <w:rFonts w:hint="eastAsia" w:eastAsia="宋体"/>
          <w:sz w:val="24"/>
          <w:lang w:val="en-US" w:eastAsia="zh-CN"/>
        </w:rPr>
        <w:t>th</w:t>
      </w:r>
      <w:r>
        <w:rPr>
          <w:rFonts w:hint="eastAsia"/>
          <w:sz w:val="24"/>
        </w:rPr>
        <w:t xml:space="preserve"> October 2024</w:t>
      </w:r>
      <w:r>
        <w:rPr>
          <w:b/>
          <w:bCs/>
          <w:sz w:val="24"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  <w:lang w:val="sv-SE"/>
        </w:rPr>
        <w:t>Title:</w:t>
      </w:r>
      <w:r>
        <w:rPr>
          <w:rFonts w:ascii="Arial" w:hAnsi="Arial" w:cs="Arial"/>
          <w:b/>
          <w:lang w:val="sv-SE"/>
        </w:rPr>
        <w:tab/>
      </w:r>
      <w:r>
        <w:rPr>
          <w:rFonts w:hint="eastAsia" w:ascii="Arial" w:hAnsi="Arial" w:cs="Arial"/>
          <w:b/>
          <w:lang w:val="en-US" w:eastAsia="zh-CN"/>
        </w:rPr>
        <w:t>Solution for key issue 1.1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5.19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/>
          <w:lang w:val="en-US"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add a new solution for key issue 1.1 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7"/>
        <w:rPr>
          <w:color w:val="000000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/>
          <w:i/>
          <w:lang w:val="en-US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a new solution for key issue 1.1.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>It is suggested to approve the following change.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0" w:name="_Toc525311385"/>
      <w:bookmarkStart w:id="1" w:name="_Hlk23872791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change ****************</w:t>
      </w:r>
      <w:bookmarkEnd w:id="0"/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175644687"/>
      <w:bookmarkStart w:id="3" w:name="_Toc106092173"/>
      <w:r>
        <w:t>6.</w:t>
      </w:r>
      <w:r>
        <w:rPr>
          <w:highlight w:val="yellow"/>
        </w:rPr>
        <w:t>Y</w:t>
      </w:r>
      <w:r>
        <w:tab/>
      </w:r>
      <w:r>
        <w:t>Solution #</w:t>
      </w:r>
      <w:r>
        <w:rPr>
          <w:highlight w:val="yellow"/>
        </w:rPr>
        <w:t>Y</w:t>
      </w:r>
      <w:r>
        <w:t xml:space="preserve">: </w:t>
      </w:r>
      <w:ins w:id="0" w:author="ZTE V2" w:date="2024-09-26T16:23:34Z">
        <w:r>
          <w:rPr>
            <w:rFonts w:hint="eastAsia"/>
            <w:lang w:val="en-US" w:eastAsia="zh-CN"/>
          </w:rPr>
          <w:t>S</w:t>
        </w:r>
      </w:ins>
      <w:ins w:id="1" w:author="ZTE V2" w:date="2024-09-26T16:23:35Z">
        <w:r>
          <w:rPr>
            <w:rFonts w:hint="eastAsia"/>
            <w:lang w:val="en-US" w:eastAsia="zh-CN"/>
          </w:rPr>
          <w:t>ecurit</w:t>
        </w:r>
      </w:ins>
      <w:ins w:id="2" w:author="ZTE V2" w:date="2024-09-26T16:23:36Z">
        <w:r>
          <w:rPr>
            <w:rFonts w:hint="eastAsia"/>
            <w:lang w:val="en-US" w:eastAsia="zh-CN"/>
          </w:rPr>
          <w:t xml:space="preserve">y </w:t>
        </w:r>
      </w:ins>
      <w:ins w:id="3" w:author="ZTE V2" w:date="2024-09-26T16:23:40Z">
        <w:r>
          <w:rPr>
            <w:rFonts w:hint="eastAsia"/>
            <w:lang w:val="en-US" w:eastAsia="zh-CN"/>
          </w:rPr>
          <w:t>pro</w:t>
        </w:r>
      </w:ins>
      <w:ins w:id="4" w:author="ZTE V2" w:date="2024-09-26T16:23:41Z">
        <w:r>
          <w:rPr>
            <w:rFonts w:hint="eastAsia"/>
            <w:lang w:val="en-US" w:eastAsia="zh-CN"/>
          </w:rPr>
          <w:t>tect</w:t>
        </w:r>
      </w:ins>
      <w:ins w:id="5" w:author="ZTE V2" w:date="2024-09-26T16:23:42Z">
        <w:r>
          <w:rPr>
            <w:rFonts w:hint="eastAsia"/>
            <w:lang w:val="en-US" w:eastAsia="zh-CN"/>
          </w:rPr>
          <w:t>ion m</w:t>
        </w:r>
      </w:ins>
      <w:ins w:id="6" w:author="ZTE V2" w:date="2024-09-26T16:23:43Z">
        <w:r>
          <w:rPr>
            <w:rFonts w:hint="eastAsia"/>
            <w:lang w:val="en-US" w:eastAsia="zh-CN"/>
          </w:rPr>
          <w:t>ech</w:t>
        </w:r>
      </w:ins>
      <w:ins w:id="7" w:author="ZTE V2" w:date="2024-09-26T16:23:44Z">
        <w:r>
          <w:rPr>
            <w:rFonts w:hint="eastAsia"/>
            <w:lang w:val="en-US" w:eastAsia="zh-CN"/>
          </w:rPr>
          <w:t>anis</w:t>
        </w:r>
      </w:ins>
      <w:ins w:id="8" w:author="ZTE V2" w:date="2024-09-26T16:23:45Z">
        <w:r>
          <w:rPr>
            <w:rFonts w:hint="eastAsia"/>
            <w:lang w:val="en-US" w:eastAsia="zh-CN"/>
          </w:rPr>
          <w:t>m for</w:t>
        </w:r>
      </w:ins>
      <w:ins w:id="9" w:author="ZTE V2" w:date="2024-09-26T16:23:46Z">
        <w:r>
          <w:rPr>
            <w:rFonts w:hint="eastAsia"/>
            <w:lang w:val="en-US" w:eastAsia="zh-CN"/>
          </w:rPr>
          <w:t xml:space="preserve"> </w:t>
        </w:r>
      </w:ins>
      <w:ins w:id="10" w:author="ZTE V2" w:date="2024-09-26T16:23:32Z">
        <w:r>
          <w:rPr/>
          <w:t>CAPIF-8 reference point</w:t>
        </w:r>
      </w:ins>
      <w:del w:id="11" w:author="ZTE" w:date="2024-09-23T10:39:00Z">
        <w:r>
          <w:rPr/>
          <w:delText>&lt;Title&gt;</w:delText>
        </w:r>
        <w:bookmarkEnd w:id="2"/>
        <w:bookmarkEnd w:id="3"/>
      </w:del>
    </w:p>
    <w:p>
      <w:pPr>
        <w:pStyle w:val="5"/>
      </w:pPr>
      <w:bookmarkStart w:id="4" w:name="_Toc106092174"/>
      <w:bookmarkStart w:id="5" w:name="_Toc175644688"/>
      <w:r>
        <w:t>6.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4"/>
      <w:bookmarkEnd w:id="5"/>
      <w:r>
        <w:t xml:space="preserve"> </w:t>
      </w:r>
    </w:p>
    <w:p>
      <w:pPr>
        <w:rPr>
          <w:ins w:id="12" w:author="ZTE V2" w:date="2024-09-26T16:25:36Z"/>
          <w:rFonts w:hint="eastAsia"/>
          <w:lang w:val="en-US" w:eastAsia="zh-CN"/>
        </w:rPr>
      </w:pPr>
      <w:ins w:id="13" w:author="ZTE V2" w:date="2024-09-26T22:38:41Z">
        <w:r>
          <w:rPr>
            <w:lang w:val="en-US" w:eastAsia="zh-CN"/>
          </w:rPr>
          <w:t>This solution is for KI #1</w:t>
        </w:r>
      </w:ins>
      <w:ins w:id="14" w:author="ZTE V2" w:date="2024-09-26T22:38:45Z">
        <w:r>
          <w:rPr>
            <w:rFonts w:hint="eastAsia"/>
            <w:lang w:val="en-US" w:eastAsia="zh-CN"/>
          </w:rPr>
          <w:t>.1</w:t>
        </w:r>
      </w:ins>
      <w:ins w:id="15" w:author="ZTE V2" w:date="2024-09-26T22:38:41Z">
        <w:r>
          <w:rPr>
            <w:lang w:val="en-US" w:eastAsia="zh-CN"/>
          </w:rPr>
          <w:t xml:space="preserve"> and addresses the security requirements for </w:t>
        </w:r>
      </w:ins>
      <w:ins w:id="16" w:author="ZTE V2" w:date="2024-09-26T22:39:22Z">
        <w:r>
          <w:rPr>
            <w:rFonts w:hint="eastAsia"/>
            <w:lang w:val="en-US" w:eastAsia="zh-CN"/>
          </w:rPr>
          <w:t>pro</w:t>
        </w:r>
      </w:ins>
      <w:ins w:id="17" w:author="ZTE V2" w:date="2024-09-26T22:39:23Z">
        <w:r>
          <w:rPr>
            <w:rFonts w:hint="eastAsia"/>
            <w:lang w:val="en-US" w:eastAsia="zh-CN"/>
          </w:rPr>
          <w:t>tect</w:t>
        </w:r>
      </w:ins>
      <w:ins w:id="18" w:author="ZTE V2" w:date="2024-09-26T22:39:24Z">
        <w:r>
          <w:rPr>
            <w:rFonts w:hint="eastAsia"/>
            <w:lang w:val="en-US" w:eastAsia="zh-CN"/>
          </w:rPr>
          <w:t xml:space="preserve">ing </w:t>
        </w:r>
      </w:ins>
      <w:ins w:id="19" w:author="ZTE V2" w:date="2024-09-26T22:39:26Z">
        <w:r>
          <w:rPr>
            <w:rFonts w:hint="eastAsia"/>
            <w:lang w:val="en-US" w:eastAsia="zh-CN"/>
          </w:rPr>
          <w:t>CAP</w:t>
        </w:r>
      </w:ins>
      <w:ins w:id="20" w:author="ZTE V2" w:date="2024-09-26T22:39:27Z">
        <w:r>
          <w:rPr>
            <w:rFonts w:hint="eastAsia"/>
            <w:lang w:val="en-US" w:eastAsia="zh-CN"/>
          </w:rPr>
          <w:t>IF</w:t>
        </w:r>
      </w:ins>
      <w:ins w:id="21" w:author="ZTE V2" w:date="2024-09-26T22:39:28Z">
        <w:r>
          <w:rPr>
            <w:rFonts w:hint="eastAsia"/>
            <w:lang w:val="en-US" w:eastAsia="zh-CN"/>
          </w:rPr>
          <w:t>-</w:t>
        </w:r>
      </w:ins>
      <w:ins w:id="22" w:author="ZTE V2" w:date="2024-09-26T22:39:29Z">
        <w:r>
          <w:rPr>
            <w:rFonts w:hint="eastAsia"/>
            <w:lang w:val="en-US" w:eastAsia="zh-CN"/>
          </w:rPr>
          <w:t xml:space="preserve">8 </w:t>
        </w:r>
      </w:ins>
      <w:ins w:id="23" w:author="ZTE V2" w:date="2024-09-26T22:39:30Z">
        <w:r>
          <w:rPr>
            <w:rFonts w:hint="eastAsia"/>
            <w:lang w:val="en-US" w:eastAsia="zh-CN"/>
          </w:rPr>
          <w:t>refer</w:t>
        </w:r>
      </w:ins>
      <w:ins w:id="24" w:author="ZTE V2" w:date="2024-09-26T22:39:31Z">
        <w:r>
          <w:rPr>
            <w:rFonts w:hint="eastAsia"/>
            <w:lang w:val="en-US" w:eastAsia="zh-CN"/>
          </w:rPr>
          <w:t xml:space="preserve">ence </w:t>
        </w:r>
      </w:ins>
      <w:ins w:id="25" w:author="ZTE V2" w:date="2024-09-26T22:39:32Z">
        <w:r>
          <w:rPr>
            <w:rFonts w:hint="eastAsia"/>
            <w:lang w:val="en-US" w:eastAsia="zh-CN"/>
          </w:rPr>
          <w:t>poin</w:t>
        </w:r>
      </w:ins>
      <w:ins w:id="26" w:author="ZTE V2" w:date="2024-09-26T22:39:33Z">
        <w:r>
          <w:rPr>
            <w:rFonts w:hint="eastAsia"/>
            <w:lang w:val="en-US" w:eastAsia="zh-CN"/>
          </w:rPr>
          <w:t>t</w:t>
        </w:r>
      </w:ins>
      <w:ins w:id="27" w:author="ZTE V2" w:date="2024-09-26T22:38:41Z">
        <w:r>
          <w:rPr>
            <w:lang w:val="en-US" w:eastAsia="zh-CN"/>
          </w:rPr>
          <w:t xml:space="preserve">. </w:t>
        </w:r>
      </w:ins>
      <w:ins w:id="28" w:author="ZTE V2" w:date="2024-09-26T16:25:40Z">
        <w:r>
          <w:rPr>
            <w:rFonts w:hint="eastAsia"/>
            <w:lang w:val="en-US" w:eastAsia="zh-CN"/>
          </w:rPr>
          <w:t>This solution propose</w:t>
        </w:r>
      </w:ins>
      <w:ins w:id="29" w:author="ZTE V2" w:date="2024-09-26T22:39:38Z">
        <w:r>
          <w:rPr>
            <w:rFonts w:hint="eastAsia"/>
            <w:lang w:val="en-US" w:eastAsia="zh-CN"/>
          </w:rPr>
          <w:t>s</w:t>
        </w:r>
      </w:ins>
      <w:ins w:id="30" w:author="ZTE V2" w:date="2024-09-26T16:25:40Z">
        <w:r>
          <w:rPr>
            <w:rFonts w:hint="eastAsia"/>
            <w:lang w:val="en-US" w:eastAsia="zh-CN"/>
          </w:rPr>
          <w:t xml:space="preserve"> to use TLS to protect </w:t>
        </w:r>
      </w:ins>
      <w:ins w:id="31" w:author="ZTE V2" w:date="2024-09-26T16:25:40Z">
        <w:r>
          <w:rPr/>
          <w:t>CAPIF-</w:t>
        </w:r>
      </w:ins>
      <w:ins w:id="32" w:author="ZTE V2" w:date="2024-09-26T16:25:42Z">
        <w:r>
          <w:rPr>
            <w:rFonts w:hint="eastAsia"/>
            <w:lang w:val="en-US" w:eastAsia="zh-CN"/>
          </w:rPr>
          <w:t>8</w:t>
        </w:r>
      </w:ins>
      <w:ins w:id="33" w:author="ZTE V2" w:date="2024-09-26T16:25:40Z">
        <w:r>
          <w:rPr/>
          <w:t xml:space="preserve"> reference points</w:t>
        </w:r>
      </w:ins>
      <w:ins w:id="34" w:author="ZTE V2" w:date="2024-09-26T16:25:40Z">
        <w:r>
          <w:rPr>
            <w:rFonts w:hint="eastAsia"/>
            <w:lang w:val="en-US" w:eastAsia="zh-CN"/>
          </w:rPr>
          <w:t>.</w:t>
        </w:r>
      </w:ins>
    </w:p>
    <w:p>
      <w:pPr>
        <w:pStyle w:val="5"/>
      </w:pPr>
      <w:bookmarkStart w:id="6" w:name="_Toc175644689"/>
      <w:bookmarkStart w:id="7" w:name="_Toc106092175"/>
      <w:r>
        <w:t>6.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6"/>
      <w:bookmarkEnd w:id="7"/>
    </w:p>
    <w:p>
      <w:pPr>
        <w:rPr>
          <w:rFonts w:hint="default"/>
          <w:lang w:val="en-US" w:eastAsia="zh-CN"/>
        </w:rPr>
      </w:pPr>
      <w:ins w:id="35" w:author="ZTE V2" w:date="2024-09-26T22:35:18Z">
        <w:r>
          <w:rPr>
            <w:rFonts w:hint="eastAsia"/>
            <w:lang w:val="en-US" w:eastAsia="zh-CN"/>
          </w:rPr>
          <w:t xml:space="preserve">TLS </w:t>
        </w:r>
      </w:ins>
      <w:ins w:id="36" w:author="ZTE V2" w:date="2024-09-26T22:39:50Z">
        <w:r>
          <w:rPr>
            <w:rFonts w:hint="eastAsia"/>
            <w:lang w:val="en-US" w:eastAsia="zh-CN"/>
          </w:rPr>
          <w:t>is t</w:t>
        </w:r>
      </w:ins>
      <w:ins w:id="37" w:author="ZTE V2" w:date="2024-09-26T22:39:51Z">
        <w:r>
          <w:rPr>
            <w:rFonts w:hint="eastAsia"/>
            <w:lang w:val="en-US" w:eastAsia="zh-CN"/>
          </w:rPr>
          <w:t>o</w:t>
        </w:r>
      </w:ins>
      <w:ins w:id="38" w:author="ZTE V2" w:date="2024-09-26T22:35:18Z">
        <w:r>
          <w:rPr>
            <w:rFonts w:hint="eastAsia"/>
            <w:lang w:val="en-US" w:eastAsia="zh-CN"/>
          </w:rPr>
          <w:t xml:space="preserve"> be used to provide integrity protection, replay protection and confidentiality protection</w:t>
        </w:r>
      </w:ins>
      <w:ins w:id="39" w:author="ZTE V2" w:date="2024-09-26T22:36:55Z">
        <w:r>
          <w:rPr>
            <w:rFonts w:hint="eastAsia"/>
            <w:lang w:val="en-US" w:eastAsia="zh-CN"/>
          </w:rPr>
          <w:t>.</w:t>
        </w:r>
      </w:ins>
      <w:ins w:id="40" w:author="ZTE V2" w:date="2024-09-26T22:36:47Z">
        <w:r>
          <w:rPr>
            <w:rFonts w:hint="eastAsia"/>
            <w:lang w:val="en-US" w:eastAsia="zh-CN"/>
          </w:rPr>
          <w:t xml:space="preserve"> </w:t>
        </w:r>
      </w:ins>
      <w:ins w:id="41" w:author="ZTE V2" w:date="2024-09-26T22:36:49Z">
        <w:r>
          <w:rPr/>
          <w:t>Security profiles for TLS implementation and usage follow</w:t>
        </w:r>
      </w:ins>
      <w:ins w:id="42" w:author="ZTE V2" w:date="2024-09-26T22:40:01Z">
        <w:r>
          <w:rPr>
            <w:rFonts w:hint="eastAsia"/>
            <w:lang w:val="en-US" w:eastAsia="zh-CN"/>
          </w:rPr>
          <w:t>s</w:t>
        </w:r>
      </w:ins>
      <w:ins w:id="43" w:author="ZTE V2" w:date="2024-09-26T22:36:49Z">
        <w:r>
          <w:rPr/>
          <w:t xml:space="preserve"> the provisions given in TS 33.310 [</w:t>
        </w:r>
      </w:ins>
      <w:ins w:id="44" w:author="ZTE V2" w:date="2024-09-26T22:37:14Z">
        <w:r>
          <w:rPr>
            <w:rFonts w:hint="eastAsia"/>
            <w:lang w:val="en-US" w:eastAsia="zh-CN"/>
          </w:rPr>
          <w:t>x</w:t>
        </w:r>
      </w:ins>
      <w:ins w:id="45" w:author="ZTE V2" w:date="2024-09-26T22:36:49Z">
        <w:r>
          <w:rPr/>
          <w:t>], Annex E.</w:t>
        </w:r>
      </w:ins>
    </w:p>
    <w:p>
      <w:pPr>
        <w:pStyle w:val="5"/>
      </w:pPr>
      <w:bookmarkStart w:id="8" w:name="_Toc175644690"/>
      <w:bookmarkStart w:id="9" w:name="_Toc106092176"/>
      <w:r>
        <w:t>6.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8"/>
      <w:bookmarkEnd w:id="9"/>
    </w:p>
    <w:p>
      <w:pPr>
        <w:rPr>
          <w:rFonts w:hint="default" w:eastAsia="宋体"/>
          <w:iCs/>
          <w:lang w:val="en-US" w:eastAsia="zh-CN"/>
        </w:rPr>
      </w:pPr>
      <w:ins w:id="46" w:author="ZTE V2" w:date="2024-09-26T22:34:34Z">
        <w:r>
          <w:rPr>
            <w:rFonts w:hint="eastAsia" w:eastAsia="宋体"/>
            <w:iCs/>
            <w:lang w:val="en-US" w:eastAsia="zh-CN"/>
          </w:rPr>
          <w:t>TBD</w:t>
        </w:r>
      </w:ins>
      <w:ins w:id="47" w:author="ZTE V2" w:date="2024-09-26T22:40:04Z">
        <w:r>
          <w:rPr>
            <w:rFonts w:hint="eastAsia" w:eastAsia="宋体"/>
            <w:iCs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End of the change ****************</w:t>
      </w:r>
    </w:p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2">
    <w15:presenceInfo w15:providerId="None" w15:userId="ZTE 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TU5OWE4NDQ0Y2RkZjA3MDcwOWZmNzhiZGM2YWExZmQ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94E98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D53D37"/>
    <w:rsid w:val="02E80D41"/>
    <w:rsid w:val="04705E51"/>
    <w:rsid w:val="0668638A"/>
    <w:rsid w:val="0A2B12F3"/>
    <w:rsid w:val="10E66839"/>
    <w:rsid w:val="173F6610"/>
    <w:rsid w:val="19FD261C"/>
    <w:rsid w:val="1A387913"/>
    <w:rsid w:val="1D702EB2"/>
    <w:rsid w:val="1EE31B89"/>
    <w:rsid w:val="20F65F0A"/>
    <w:rsid w:val="211B51A7"/>
    <w:rsid w:val="28972FEA"/>
    <w:rsid w:val="28D7717A"/>
    <w:rsid w:val="29CE5508"/>
    <w:rsid w:val="2A2E726F"/>
    <w:rsid w:val="2EDF5F58"/>
    <w:rsid w:val="30EE6E6D"/>
    <w:rsid w:val="321D59C5"/>
    <w:rsid w:val="32594AD4"/>
    <w:rsid w:val="32FE57EA"/>
    <w:rsid w:val="3330314C"/>
    <w:rsid w:val="34997C27"/>
    <w:rsid w:val="34AD7E1E"/>
    <w:rsid w:val="385D2D98"/>
    <w:rsid w:val="3AA337A4"/>
    <w:rsid w:val="3AFD0DB5"/>
    <w:rsid w:val="3F32322D"/>
    <w:rsid w:val="3FDC4347"/>
    <w:rsid w:val="448452A3"/>
    <w:rsid w:val="44B9297D"/>
    <w:rsid w:val="44EF5C23"/>
    <w:rsid w:val="457A1D76"/>
    <w:rsid w:val="47867D72"/>
    <w:rsid w:val="47A77322"/>
    <w:rsid w:val="47F63AF8"/>
    <w:rsid w:val="49284553"/>
    <w:rsid w:val="4A780176"/>
    <w:rsid w:val="4D4348EB"/>
    <w:rsid w:val="51A4237D"/>
    <w:rsid w:val="52134790"/>
    <w:rsid w:val="527C7AB1"/>
    <w:rsid w:val="52AE3B8E"/>
    <w:rsid w:val="53F80966"/>
    <w:rsid w:val="54913BCB"/>
    <w:rsid w:val="54E75E5A"/>
    <w:rsid w:val="56BC5D49"/>
    <w:rsid w:val="61D52A3E"/>
    <w:rsid w:val="6336613A"/>
    <w:rsid w:val="64B66ACB"/>
    <w:rsid w:val="656C74F3"/>
    <w:rsid w:val="6AB357B7"/>
    <w:rsid w:val="6BC53F17"/>
    <w:rsid w:val="6E195460"/>
    <w:rsid w:val="6F626993"/>
    <w:rsid w:val="76A253C5"/>
    <w:rsid w:val="789D03B5"/>
    <w:rsid w:val="7AE20C5C"/>
    <w:rsid w:val="7E0E3803"/>
    <w:rsid w:val="7E433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0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101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2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3"/>
    <w:qFormat/>
    <w:uiPriority w:val="0"/>
  </w:style>
  <w:style w:type="paragraph" w:styleId="42">
    <w:name w:val="Body Text 3"/>
    <w:basedOn w:val="1"/>
    <w:link w:val="1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5"/>
    <w:qFormat/>
    <w:uiPriority w:val="0"/>
    <w:pPr>
      <w:ind w:left="4252"/>
    </w:pPr>
  </w:style>
  <w:style w:type="paragraph" w:styleId="44">
    <w:name w:val="Body Text"/>
    <w:basedOn w:val="1"/>
    <w:link w:val="106"/>
    <w:qFormat/>
    <w:uiPriority w:val="0"/>
    <w:pPr>
      <w:spacing w:after="120"/>
    </w:pPr>
  </w:style>
  <w:style w:type="paragraph" w:styleId="45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10"/>
    <w:qFormat/>
    <w:uiPriority w:val="0"/>
  </w:style>
  <w:style w:type="paragraph" w:styleId="57">
    <w:name w:val="Body Text Indent 2"/>
    <w:basedOn w:val="1"/>
    <w:link w:val="11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2"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character" w:customStyle="1" w:styleId="95">
    <w:name w:val="宏文本 字符"/>
    <w:link w:val="2"/>
    <w:uiPriority w:val="0"/>
    <w:rPr>
      <w:rFonts w:ascii="Courier New" w:hAnsi="Courier New" w:cs="Courier New"/>
      <w:lang w:eastAsia="en-US"/>
    </w:rPr>
  </w:style>
  <w:style w:type="character" w:customStyle="1" w:styleId="96">
    <w:name w:val="标题 1 字符"/>
    <w:basedOn w:val="90"/>
    <w:link w:val="3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97">
    <w:name w:val="标题 2 字符"/>
    <w:basedOn w:val="90"/>
    <w:link w:val="4"/>
    <w:uiPriority w:val="0"/>
    <w:rPr>
      <w:rFonts w:ascii="Arial" w:hAnsi="Arial" w:cs="Arial"/>
      <w:sz w:val="32"/>
      <w:lang w:eastAsia="en-US"/>
    </w:rPr>
  </w:style>
  <w:style w:type="character" w:customStyle="1" w:styleId="98">
    <w:name w:val="标题 3 字符"/>
    <w:basedOn w:val="90"/>
    <w:link w:val="5"/>
    <w:uiPriority w:val="0"/>
    <w:rPr>
      <w:rFonts w:hint="default" w:ascii="Arial" w:hAnsi="Arial" w:cs="Arial"/>
      <w:sz w:val="28"/>
      <w:lang w:eastAsia="en-US"/>
    </w:rPr>
  </w:style>
  <w:style w:type="character" w:customStyle="1" w:styleId="99">
    <w:name w:val="注释标题 字符"/>
    <w:link w:val="26"/>
    <w:uiPriority w:val="0"/>
    <w:rPr>
      <w:rFonts w:ascii="Times New Roman" w:hAnsi="Times New Roman"/>
      <w:lang w:eastAsia="en-US"/>
    </w:rPr>
  </w:style>
  <w:style w:type="character" w:customStyle="1" w:styleId="10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01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2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3">
    <w:name w:val="称呼 字符"/>
    <w:link w:val="41"/>
    <w:uiPriority w:val="0"/>
    <w:rPr>
      <w:rFonts w:ascii="Times New Roman" w:hAnsi="Times New Roman"/>
      <w:lang w:eastAsia="en-US"/>
    </w:rPr>
  </w:style>
  <w:style w:type="character" w:customStyle="1" w:styleId="104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7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8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0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10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1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2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3">
    <w:name w:val="页眉 字符"/>
    <w:link w:val="62"/>
    <w:uiPriority w:val="0"/>
    <w:rPr>
      <w:rFonts w:ascii="Arial" w:hAnsi="Arial"/>
      <w:b/>
      <w:sz w:val="18"/>
      <w:lang w:eastAsia="en-US"/>
    </w:rPr>
  </w:style>
  <w:style w:type="character" w:customStyle="1" w:styleId="114">
    <w:name w:val="签名 字符"/>
    <w:link w:val="64"/>
    <w:uiPriority w:val="0"/>
    <w:rPr>
      <w:rFonts w:ascii="Times New Roman" w:hAnsi="Times New Roman"/>
      <w:lang w:eastAsia="en-US"/>
    </w:rPr>
  </w:style>
  <w:style w:type="character" w:customStyle="1" w:styleId="115">
    <w:name w:val="副标题 字符"/>
    <w:link w:val="68"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6">
    <w:name w:val="正文文本缩进 3 字符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正文文本首行缩进 字符"/>
    <w:link w:val="87"/>
    <w:uiPriority w:val="0"/>
    <w:rPr>
      <w:lang w:eastAsia="en-US"/>
    </w:rPr>
  </w:style>
  <w:style w:type="character" w:customStyle="1" w:styleId="123">
    <w:name w:val="正文文本首行缩进 2 字符"/>
    <w:link w:val="88"/>
    <w:qFormat/>
    <w:uiPriority w:val="0"/>
    <w:rPr>
      <w:lang w:eastAsia="en-US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FP"/>
    <w:basedOn w:val="1"/>
    <w:qFormat/>
    <w:uiPriority w:val="0"/>
    <w:pPr>
      <w:spacing w:after="0"/>
    </w:p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0">
    <w:name w:val="NW"/>
    <w:basedOn w:val="136"/>
    <w:qFormat/>
    <w:uiPriority w:val="0"/>
    <w:pPr>
      <w:spacing w:after="0"/>
    </w:pPr>
  </w:style>
  <w:style w:type="paragraph" w:customStyle="1" w:styleId="141">
    <w:name w:val="EW"/>
    <w:basedOn w:val="137"/>
    <w:qFormat/>
    <w:uiPriority w:val="0"/>
    <w:pPr>
      <w:spacing w:after="0"/>
    </w:pPr>
  </w:style>
  <w:style w:type="paragraph" w:customStyle="1" w:styleId="1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3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5">
    <w:name w:val="TAR"/>
    <w:basedOn w:val="129"/>
    <w:qFormat/>
    <w:uiPriority w:val="0"/>
    <w:pPr>
      <w:jc w:val="right"/>
    </w:pPr>
  </w:style>
  <w:style w:type="paragraph" w:customStyle="1" w:styleId="146">
    <w:name w:val="TAN"/>
    <w:basedOn w:val="129"/>
    <w:qFormat/>
    <w:uiPriority w:val="0"/>
    <w:pPr>
      <w:ind w:left="851" w:hanging="851"/>
    </w:pPr>
  </w:style>
  <w:style w:type="paragraph" w:customStyle="1" w:styleId="1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ZV"/>
    <w:basedOn w:val="150"/>
    <w:qFormat/>
    <w:uiPriority w:val="0"/>
    <w:pPr>
      <w:framePr w:y="16161"/>
    </w:pPr>
  </w:style>
  <w:style w:type="character" w:customStyle="1" w:styleId="152">
    <w:name w:val="ZGSM"/>
    <w:qFormat/>
    <w:uiPriority w:val="0"/>
  </w:style>
  <w:style w:type="paragraph" w:customStyle="1" w:styleId="1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4">
    <w:name w:val="Editor's Note"/>
    <w:basedOn w:val="136"/>
    <w:link w:val="155"/>
    <w:qFormat/>
    <w:uiPriority w:val="0"/>
    <w:rPr>
      <w:color w:val="FF0000"/>
    </w:rPr>
  </w:style>
  <w:style w:type="character" w:customStyle="1" w:styleId="155">
    <w:name w:val="Editor's Note Char Char"/>
    <w:link w:val="154"/>
    <w:qFormat/>
    <w:uiPriority w:val="0"/>
    <w:rPr>
      <w:color w:val="FF0000"/>
      <w:lang w:val="en-GB" w:eastAsia="en-US"/>
    </w:rPr>
  </w:style>
  <w:style w:type="paragraph" w:customStyle="1" w:styleId="156">
    <w:name w:val="B1"/>
    <w:basedOn w:val="15"/>
    <w:link w:val="157"/>
    <w:qFormat/>
    <w:uiPriority w:val="0"/>
  </w:style>
  <w:style w:type="character" w:customStyle="1" w:styleId="157">
    <w:name w:val="B1 Zchn"/>
    <w:link w:val="156"/>
    <w:qFormat/>
    <w:uiPriority w:val="0"/>
    <w:rPr>
      <w:lang w:val="en-GB" w:eastAsia="en-US"/>
    </w:rPr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8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明显引用 字符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引用 字符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_Style 175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Editor's Note1"/>
    <w:basedOn w:val="1"/>
    <w:qFormat/>
    <w:uiPriority w:val="0"/>
    <w:pPr>
      <w:keepNext w:val="0"/>
      <w:keepLines/>
      <w:widowControl/>
      <w:suppressLineNumbers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等线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61</Words>
  <Characters>384</Characters>
  <Lines>3</Lines>
  <Paragraphs>1</Paragraphs>
  <TotalTime>1</TotalTime>
  <ScaleCrop>false</ScaleCrop>
  <LinksUpToDate>false</LinksUpToDate>
  <CharactersWithSpaces>468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ZTE V2</cp:lastModifiedBy>
  <dcterms:modified xsi:type="dcterms:W3CDTF">2024-10-07T05:29:16Z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1F06DEF00B9A4DA68D0B584F84E60B73</vt:lpwstr>
  </property>
</Properties>
</file>